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002649A0"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726EA1" w:rsidRPr="00726EA1">
        <w:rPr>
          <w:rFonts w:ascii="Arial" w:hAnsi="Arial" w:cs="Arial"/>
          <w:b/>
          <w:bCs/>
          <w:sz w:val="28"/>
          <w:szCs w:val="24"/>
        </w:rPr>
        <w:t>S2-2401265</w:t>
      </w:r>
      <w:ins w:id="0" w:author="Qulacomm-Hong Cheng-rev" w:date="2024-01-25T00:22:00Z">
        <w:r w:rsidR="00BC6779">
          <w:rPr>
            <w:rFonts w:ascii="Arial" w:hAnsi="Arial" w:cs="Arial"/>
            <w:b/>
            <w:bCs/>
            <w:sz w:val="28"/>
            <w:szCs w:val="24"/>
          </w:rPr>
          <w:t>r01</w:t>
        </w:r>
      </w:ins>
    </w:p>
    <w:p w14:paraId="3E6B4129" w14:textId="7A3133B0" w:rsidR="00463675" w:rsidRPr="000F4E43" w:rsidRDefault="006770E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41D57059" w:rsidR="00463675" w:rsidRPr="000F4E43" w:rsidRDefault="00463675" w:rsidP="00926EDF">
      <w:pPr>
        <w:pStyle w:val="Title"/>
        <w:ind w:hanging="1699"/>
      </w:pPr>
      <w:r w:rsidRPr="000F4E43">
        <w:t>Title:</w:t>
      </w:r>
      <w:r w:rsidRPr="000F4E43">
        <w:tab/>
      </w:r>
      <w:del w:id="1" w:author="Qulacomm-Hong Cheng-rev" w:date="2024-01-25T00:22:00Z">
        <w:r w:rsidR="002965B7" w:rsidRPr="00AA7EEF" w:rsidDel="00BC6779">
          <w:rPr>
            <w:b w:val="0"/>
            <w:bCs w:val="0"/>
            <w:color w:val="FF0000"/>
          </w:rPr>
          <w:delText>[Draft]</w:delText>
        </w:r>
        <w:r w:rsidR="002965B7" w:rsidDel="00BC6779">
          <w:rPr>
            <w:color w:val="0D0D0D"/>
          </w:rPr>
          <w:delText xml:space="preserve"> </w:delText>
        </w:r>
      </w:del>
      <w:r w:rsidR="001956DB">
        <w:rPr>
          <w:color w:val="0D0D0D"/>
        </w:rPr>
        <w:t xml:space="preserve">Reply </w:t>
      </w:r>
      <w:r w:rsidR="007C4940">
        <w:rPr>
          <w:color w:val="0D0D0D"/>
        </w:rPr>
        <w:t xml:space="preserve">LS </w:t>
      </w:r>
      <w:r w:rsidR="007C4940" w:rsidRPr="007C4940">
        <w:rPr>
          <w:color w:val="0D0D0D"/>
        </w:rPr>
        <w:t>on uniqueness of ProSe U2N RSC</w:t>
      </w:r>
    </w:p>
    <w:p w14:paraId="723DDC09" w14:textId="377D561E" w:rsidR="00493DB4" w:rsidRPr="000F4E43" w:rsidRDefault="00463675" w:rsidP="00926EDF">
      <w:pPr>
        <w:pStyle w:val="Title"/>
        <w:ind w:hanging="1699"/>
      </w:pPr>
      <w:r w:rsidRPr="000F4E43">
        <w:t>Response to:</w:t>
      </w:r>
      <w:r w:rsidRPr="000F4E43">
        <w:tab/>
      </w:r>
      <w:r w:rsidR="00BA1851" w:rsidRPr="00BA1851">
        <w:rPr>
          <w:bCs w:val="0"/>
        </w:rPr>
        <w:t>LS on uniqueness of ProSe U2N RSC</w:t>
      </w:r>
      <w:r w:rsidR="00FF7B54">
        <w:rPr>
          <w:bCs w:val="0"/>
        </w:rPr>
        <w:t xml:space="preserve"> (</w:t>
      </w:r>
      <w:r w:rsidR="00B35DDD" w:rsidRPr="00B35DDD">
        <w:rPr>
          <w:bCs w:val="0"/>
        </w:rPr>
        <w:t>S3-235076</w:t>
      </w:r>
      <w:r w:rsidR="00FF7B54">
        <w:rPr>
          <w:bCs w:val="0"/>
        </w:rPr>
        <w:t>/</w:t>
      </w:r>
      <w:r w:rsidR="007F74DE" w:rsidRPr="007F74DE">
        <w:rPr>
          <w:bCs w:val="0"/>
        </w:rPr>
        <w:t>S2-2400026</w:t>
      </w:r>
      <w:r w:rsidR="00FF7B54">
        <w:rPr>
          <w:bCs w:val="0"/>
        </w:rPr>
        <w:t>)</w:t>
      </w:r>
    </w:p>
    <w:p w14:paraId="4A2F403A" w14:textId="47AFCD78" w:rsidR="00463675" w:rsidRPr="000F4E43" w:rsidRDefault="00463675" w:rsidP="00926EDF">
      <w:pPr>
        <w:pStyle w:val="Title"/>
        <w:ind w:hanging="1699"/>
      </w:pPr>
      <w:r w:rsidRPr="000F4E43">
        <w:t>Release:</w:t>
      </w:r>
      <w:r w:rsidRPr="000F4E43">
        <w:tab/>
      </w:r>
      <w:r w:rsidR="00DF0595" w:rsidRPr="00AD0EB3">
        <w:t xml:space="preserve">Release </w:t>
      </w:r>
      <w:r w:rsidR="00CB5D8D">
        <w:t>17</w:t>
      </w:r>
    </w:p>
    <w:p w14:paraId="11BFCDC2" w14:textId="0A55BB35" w:rsidR="00463675" w:rsidRPr="000F4E43" w:rsidRDefault="00463675" w:rsidP="00926EDF">
      <w:pPr>
        <w:pStyle w:val="Title"/>
        <w:ind w:hanging="1699"/>
      </w:pPr>
      <w:r w:rsidRPr="000F4E43">
        <w:t>Work Item:</w:t>
      </w:r>
      <w:r w:rsidRPr="000F4E43">
        <w:tab/>
      </w:r>
      <w:r w:rsidR="00EC4677" w:rsidRPr="00EC4677">
        <w:t>5G_ProSe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C10032D" w:rsidR="00463675" w:rsidRPr="00DA46DD" w:rsidRDefault="00463675" w:rsidP="00926EDF">
      <w:pPr>
        <w:pStyle w:val="Source"/>
        <w:ind w:left="1710" w:hanging="1699"/>
        <w:rPr>
          <w:lang w:val="fr-FR"/>
        </w:rPr>
      </w:pPr>
      <w:r w:rsidRPr="00DA46DD">
        <w:rPr>
          <w:lang w:val="fr-FR"/>
        </w:rPr>
        <w:t>To:</w:t>
      </w:r>
      <w:r w:rsidRPr="00DA46DD">
        <w:rPr>
          <w:lang w:val="fr-FR"/>
        </w:rPr>
        <w:tab/>
      </w:r>
      <w:r w:rsidR="00EC4677">
        <w:rPr>
          <w:b w:val="0"/>
          <w:bCs/>
          <w:lang w:val="fr-FR"/>
        </w:rPr>
        <w:t>SA3</w:t>
      </w:r>
    </w:p>
    <w:p w14:paraId="6E0CADF1" w14:textId="6EBFD64F" w:rsidR="00463675" w:rsidRPr="00DA46DD" w:rsidRDefault="00463675" w:rsidP="00926EDF">
      <w:pPr>
        <w:pStyle w:val="Source"/>
        <w:ind w:left="1710" w:hanging="1699"/>
        <w:rPr>
          <w:lang w:val="fr-FR"/>
        </w:rPr>
      </w:pPr>
      <w:r w:rsidRPr="00DA46DD">
        <w:rPr>
          <w:lang w:val="fr-FR"/>
        </w:rPr>
        <w:t>Cc:</w:t>
      </w:r>
      <w:r w:rsidRPr="00DA46DD">
        <w:rPr>
          <w:lang w:val="fr-FR"/>
        </w:rPr>
        <w:tab/>
      </w:r>
      <w:r w:rsidR="00EC4677">
        <w:rPr>
          <w:b w:val="0"/>
          <w:bCs/>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22935A5" w:rsidR="00463675" w:rsidRPr="000F4E43" w:rsidRDefault="00463675" w:rsidP="000F4E43">
      <w:pPr>
        <w:pStyle w:val="Title"/>
      </w:pPr>
      <w:r w:rsidRPr="000F4E43">
        <w:t>Attachments:</w:t>
      </w:r>
      <w:r w:rsidRPr="000F4E43">
        <w:tab/>
      </w:r>
      <w:ins w:id="2" w:author="Qulacomm-Hong Cheng-rev" w:date="2024-01-25T00:22:00Z">
        <w:r w:rsidR="00BF5EF5">
          <w:t xml:space="preserve">TS 23.304 CR </w:t>
        </w:r>
        <w:r w:rsidR="00BF5EF5" w:rsidRPr="00BF5EF5">
          <w:t>0370</w:t>
        </w:r>
      </w:ins>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AAA6368" w:rsidR="00A46486" w:rsidRDefault="00C964A9" w:rsidP="00A46486">
      <w:pPr>
        <w:ind w:left="54"/>
        <w:rPr>
          <w:rFonts w:ascii="Arial" w:hAnsi="Arial" w:cs="Arial"/>
        </w:rPr>
      </w:pPr>
      <w:r>
        <w:rPr>
          <w:rFonts w:ascii="Arial" w:hAnsi="Arial" w:cs="Arial"/>
        </w:rPr>
        <w:t xml:space="preserve">SA2 would like to thank SA3 for the </w:t>
      </w:r>
      <w:r w:rsidRPr="00C964A9">
        <w:rPr>
          <w:rFonts w:ascii="Arial" w:hAnsi="Arial" w:cs="Arial"/>
        </w:rPr>
        <w:t>LS on uniqueness of ProSe U2N RSC (S3-235076/</w:t>
      </w:r>
      <w:r w:rsidR="007F74DE" w:rsidRPr="007F74DE">
        <w:rPr>
          <w:rFonts w:ascii="Arial" w:hAnsi="Arial" w:cs="Arial"/>
        </w:rPr>
        <w:t>S2-2400026</w:t>
      </w:r>
      <w:r w:rsidRPr="00C964A9">
        <w:rPr>
          <w:rFonts w:ascii="Arial" w:hAnsi="Arial" w:cs="Arial"/>
        </w:rPr>
        <w:t>)</w:t>
      </w:r>
      <w:r>
        <w:rPr>
          <w:rFonts w:ascii="Arial" w:hAnsi="Arial" w:cs="Arial"/>
        </w:rPr>
        <w:t>.</w:t>
      </w:r>
    </w:p>
    <w:p w14:paraId="6FEB7069" w14:textId="77777777" w:rsidR="00C964A9" w:rsidRDefault="00C964A9" w:rsidP="00A46486">
      <w:pPr>
        <w:ind w:left="54"/>
        <w:rPr>
          <w:rFonts w:ascii="Arial" w:hAnsi="Arial" w:cs="Arial"/>
        </w:rPr>
      </w:pPr>
    </w:p>
    <w:p w14:paraId="76A7AA8F" w14:textId="2456EFF4" w:rsidR="00C964A9" w:rsidRDefault="00C964A9" w:rsidP="00A46486">
      <w:pPr>
        <w:ind w:left="54"/>
        <w:rPr>
          <w:rFonts w:ascii="Arial" w:hAnsi="Arial" w:cs="Arial"/>
        </w:rPr>
      </w:pPr>
      <w:r>
        <w:rPr>
          <w:rFonts w:ascii="Arial" w:hAnsi="Arial" w:cs="Arial"/>
        </w:rPr>
        <w:t>Regarding the questions from SA3:</w:t>
      </w:r>
    </w:p>
    <w:p w14:paraId="56810C04" w14:textId="6BA70ECF" w:rsidR="00C964A9" w:rsidRPr="001651FA" w:rsidRDefault="001651FA" w:rsidP="001651FA">
      <w:pPr>
        <w:ind w:left="54" w:firstLine="666"/>
        <w:rPr>
          <w:rFonts w:ascii="Arial" w:hAnsi="Arial" w:cs="Arial"/>
          <w:i/>
          <w:iCs/>
          <w:noProof/>
          <w:lang w:eastAsia="ko-KR"/>
        </w:rPr>
      </w:pPr>
      <w:r w:rsidRPr="001651FA">
        <w:rPr>
          <w:rFonts w:ascii="Arial" w:hAnsi="Arial" w:cs="Arial"/>
          <w:i/>
          <w:iCs/>
          <w:noProof/>
          <w:lang w:eastAsia="ko-KR"/>
        </w:rPr>
        <w:t>SA3 kindly asks SA2 whether the RSC could be globally unique across different PLMNs.</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16E0CD3B" w:rsidR="001651FA" w:rsidRDefault="001651FA" w:rsidP="00862B6A">
      <w:pPr>
        <w:jc w:val="both"/>
        <w:rPr>
          <w:rFonts w:ascii="Arial" w:hAnsi="Arial" w:cs="Arial"/>
        </w:rPr>
      </w:pPr>
      <w:r>
        <w:rPr>
          <w:rFonts w:ascii="Arial" w:hAnsi="Arial" w:cs="Arial"/>
        </w:rPr>
        <w:t>SA2 would like to provide the answer</w:t>
      </w:r>
      <w:r w:rsidR="00EB6846">
        <w:rPr>
          <w:rFonts w:ascii="Arial" w:hAnsi="Arial" w:cs="Arial"/>
        </w:rPr>
        <w:t>s</w:t>
      </w:r>
      <w:r>
        <w:rPr>
          <w:rFonts w:ascii="Arial" w:hAnsi="Arial" w:cs="Arial"/>
        </w:rPr>
        <w:t xml:space="preserve"> as follows:</w:t>
      </w:r>
    </w:p>
    <w:p w14:paraId="4168B9F2" w14:textId="3E1A9B4A" w:rsidR="001651FA" w:rsidRDefault="00EB6846" w:rsidP="009C018D">
      <w:pPr>
        <w:pStyle w:val="ListParagraph"/>
        <w:numPr>
          <w:ilvl w:val="0"/>
          <w:numId w:val="17"/>
        </w:numPr>
        <w:jc w:val="both"/>
        <w:rPr>
          <w:rFonts w:ascii="Arial" w:hAnsi="Arial" w:cs="Arial"/>
        </w:rPr>
      </w:pPr>
      <w:r>
        <w:rPr>
          <w:rFonts w:ascii="Arial" w:hAnsi="Arial" w:cs="Arial"/>
        </w:rPr>
        <w:t>TS 23.304</w:t>
      </w:r>
      <w:r w:rsidR="00D56D08">
        <w:rPr>
          <w:rFonts w:ascii="Arial" w:hAnsi="Arial" w:cs="Arial"/>
        </w:rPr>
        <w:t>v</w:t>
      </w:r>
      <w:r w:rsidR="00D1788F">
        <w:rPr>
          <w:rFonts w:ascii="Arial" w:hAnsi="Arial" w:cs="Arial"/>
        </w:rPr>
        <w:t>17.8.0</w:t>
      </w:r>
      <w:r>
        <w:rPr>
          <w:rFonts w:ascii="Arial" w:hAnsi="Arial" w:cs="Arial"/>
        </w:rPr>
        <w:t xml:space="preserve"> </w:t>
      </w:r>
      <w:r w:rsidR="00A2541B">
        <w:rPr>
          <w:rFonts w:ascii="Arial" w:hAnsi="Arial" w:cs="Arial"/>
        </w:rPr>
        <w:t>clause 5.8.3.1 define</w:t>
      </w:r>
      <w:r w:rsidR="00F619B3">
        <w:rPr>
          <w:rFonts w:ascii="Arial" w:hAnsi="Arial" w:cs="Arial"/>
        </w:rPr>
        <w:t>d</w:t>
      </w:r>
      <w:r w:rsidR="00A2541B">
        <w:rPr>
          <w:rFonts w:ascii="Arial" w:hAnsi="Arial" w:cs="Arial"/>
        </w:rPr>
        <w:t xml:space="preserve"> the RSC as follows:</w:t>
      </w:r>
    </w:p>
    <w:p w14:paraId="2BDD5292" w14:textId="3BC7C5E7" w:rsidR="00A2541B" w:rsidRPr="00B866BA" w:rsidRDefault="00A2541B" w:rsidP="00B866BA">
      <w:pPr>
        <w:pStyle w:val="ListParagraph"/>
        <w:numPr>
          <w:ilvl w:val="1"/>
          <w:numId w:val="17"/>
        </w:numPr>
        <w:jc w:val="both"/>
        <w:rPr>
          <w:rFonts w:ascii="Arial" w:hAnsi="Arial" w:cs="Arial"/>
        </w:rPr>
      </w:pPr>
      <w:r w:rsidRPr="00A2541B">
        <w:rPr>
          <w:rFonts w:ascii="Arial" w:hAnsi="Arial" w:cs="Arial"/>
        </w:rPr>
        <w:t>Relay Service Code: parameter identifying a connectivity service the 5G ProSe UE-to-Network Relay provides to a 5G ProSe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5G ProSe 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r w:rsidR="00EB6846" w:rsidRPr="00EB6846">
        <w:rPr>
          <w:rFonts w:ascii="Arial" w:hAnsi="Arial" w:cs="Arial"/>
        </w:rPr>
        <w:t>.</w:t>
      </w:r>
    </w:p>
    <w:p w14:paraId="4CA09AE5" w14:textId="77777777" w:rsidR="001651FA" w:rsidRDefault="001651FA" w:rsidP="00862B6A">
      <w:pPr>
        <w:jc w:val="both"/>
        <w:rPr>
          <w:rFonts w:ascii="Arial" w:hAnsi="Arial" w:cs="Arial"/>
        </w:rPr>
      </w:pPr>
    </w:p>
    <w:p w14:paraId="6C714243" w14:textId="298B470D" w:rsidR="00B866BA" w:rsidRDefault="00B866BA" w:rsidP="00EB6846">
      <w:pPr>
        <w:pStyle w:val="ListParagraph"/>
        <w:numPr>
          <w:ilvl w:val="0"/>
          <w:numId w:val="17"/>
        </w:numPr>
        <w:jc w:val="both"/>
        <w:rPr>
          <w:rFonts w:ascii="Arial" w:hAnsi="Arial" w:cs="Arial"/>
        </w:rPr>
      </w:pPr>
      <w:r>
        <w:rPr>
          <w:rFonts w:ascii="Arial" w:hAnsi="Arial" w:cs="Arial"/>
        </w:rPr>
        <w:t xml:space="preserve">Additionally, the use of the RSC in the </w:t>
      </w:r>
      <w:r w:rsidR="00F86999">
        <w:rPr>
          <w:rFonts w:ascii="Arial" w:hAnsi="Arial" w:cs="Arial"/>
        </w:rPr>
        <w:t>UE</w:t>
      </w:r>
      <w:r w:rsidR="00F619B3">
        <w:rPr>
          <w:rFonts w:ascii="Arial" w:hAnsi="Arial" w:cs="Arial"/>
        </w:rPr>
        <w:t xml:space="preserve">-to-Network Relay discovery was clarified in clause 6.3.2.3.1: </w:t>
      </w:r>
    </w:p>
    <w:p w14:paraId="272479E2" w14:textId="79FFFBF1" w:rsidR="00E83C51" w:rsidRPr="00EB6846" w:rsidRDefault="00037D39" w:rsidP="00F619B3">
      <w:pPr>
        <w:pStyle w:val="ListParagraph"/>
        <w:numPr>
          <w:ilvl w:val="1"/>
          <w:numId w:val="17"/>
        </w:numPr>
        <w:jc w:val="both"/>
        <w:rPr>
          <w:rFonts w:ascii="Arial" w:hAnsi="Arial" w:cs="Arial"/>
        </w:rPr>
      </w:pPr>
      <w:r w:rsidRPr="00037D39">
        <w:rPr>
          <w:rFonts w:ascii="Arial" w:hAnsi="Arial" w:cs="Arial"/>
        </w:rPr>
        <w:t>The Relay Service Code (RSC) is used in the 5G ProSe UE-to-Network Relay discovery, to indicate the connectivity service the 5G ProSe UE-to-Network Relay provides to the 5G ProSe Remote UE. The RSCs are configured on the 5G ProSe UE-to-Network Relay and the 5G ProSe Remote UE as defined in clause 5.1.4. The 5G ProSe UE-to-Network Relay and the 5G ProSe Remote UE are aware of whether a RSC is offering 5G ProSe Layer-2 or Layer-3 UE-to-Network Relay service based the policy as specified in clause 5.1.4. A 5G ProSe UE-to-Network Relay supporting multiple RSCs can advertise the RSCs using multiple discovery messages, with one RSC per discovery message.</w:t>
      </w:r>
    </w:p>
    <w:p w14:paraId="451FC267" w14:textId="77777777" w:rsidR="00EB6846" w:rsidRDefault="00EB6846" w:rsidP="00862B6A">
      <w:pPr>
        <w:jc w:val="both"/>
        <w:rPr>
          <w:rFonts w:ascii="Arial" w:hAnsi="Arial" w:cs="Arial"/>
        </w:rPr>
      </w:pPr>
    </w:p>
    <w:p w14:paraId="17499663" w14:textId="0546FA02" w:rsidR="005D19F0" w:rsidRDefault="00621D49" w:rsidP="00621D49">
      <w:pPr>
        <w:pStyle w:val="ListParagraph"/>
        <w:numPr>
          <w:ilvl w:val="0"/>
          <w:numId w:val="17"/>
        </w:numPr>
        <w:jc w:val="both"/>
        <w:rPr>
          <w:rFonts w:ascii="Arial" w:hAnsi="Arial" w:cs="Arial"/>
        </w:rPr>
      </w:pPr>
      <w:r>
        <w:rPr>
          <w:rFonts w:ascii="Arial" w:hAnsi="Arial" w:cs="Arial"/>
        </w:rPr>
        <w:lastRenderedPageBreak/>
        <w:t xml:space="preserve">In the </w:t>
      </w:r>
      <w:r w:rsidR="008F1FFF">
        <w:rPr>
          <w:rFonts w:ascii="Arial" w:hAnsi="Arial" w:cs="Arial"/>
        </w:rPr>
        <w:t xml:space="preserve">5G ProSe </w:t>
      </w:r>
      <w:r>
        <w:rPr>
          <w:rFonts w:ascii="Arial" w:hAnsi="Arial" w:cs="Arial"/>
        </w:rPr>
        <w:t xml:space="preserve">UE-to-Network Relay </w:t>
      </w:r>
      <w:r w:rsidR="008F1FFF">
        <w:rPr>
          <w:rFonts w:ascii="Arial" w:hAnsi="Arial" w:cs="Arial"/>
        </w:rPr>
        <w:t xml:space="preserve">architecture, as defined in clause 4.2.7, for both Layer-3 and Layer-2 </w:t>
      </w:r>
      <w:r w:rsidR="00264AE7">
        <w:rPr>
          <w:rFonts w:ascii="Arial" w:hAnsi="Arial" w:cs="Arial"/>
        </w:rPr>
        <w:t xml:space="preserve">operations, the Remote UE and the UE-to-Network Relay may </w:t>
      </w:r>
      <w:r w:rsidR="00C7489F">
        <w:rPr>
          <w:rFonts w:ascii="Arial" w:hAnsi="Arial" w:cs="Arial"/>
        </w:rPr>
        <w:t>have</w:t>
      </w:r>
      <w:r w:rsidR="002E0A78">
        <w:rPr>
          <w:rFonts w:ascii="Arial" w:hAnsi="Arial" w:cs="Arial"/>
        </w:rPr>
        <w:t xml:space="preserve"> different </w:t>
      </w:r>
      <w:r w:rsidR="00C7489F">
        <w:rPr>
          <w:rFonts w:ascii="Arial" w:hAnsi="Arial" w:cs="Arial"/>
        </w:rPr>
        <w:t>HPLMNs and</w:t>
      </w:r>
      <w:r w:rsidR="002E0A78">
        <w:rPr>
          <w:rFonts w:ascii="Arial" w:hAnsi="Arial" w:cs="Arial"/>
        </w:rPr>
        <w:t xml:space="preserve"> </w:t>
      </w:r>
      <w:r w:rsidR="009847DF">
        <w:rPr>
          <w:rFonts w:ascii="Arial" w:hAnsi="Arial" w:cs="Arial"/>
        </w:rPr>
        <w:t xml:space="preserve">may register to </w:t>
      </w:r>
      <w:r w:rsidR="005D19F0">
        <w:rPr>
          <w:rFonts w:ascii="Arial" w:hAnsi="Arial" w:cs="Arial"/>
        </w:rPr>
        <w:t xml:space="preserve">different </w:t>
      </w:r>
      <w:r w:rsidR="00C7489F">
        <w:rPr>
          <w:rFonts w:ascii="Arial" w:hAnsi="Arial" w:cs="Arial"/>
        </w:rPr>
        <w:t xml:space="preserve">serving </w:t>
      </w:r>
      <w:r w:rsidR="005D19F0">
        <w:rPr>
          <w:rFonts w:ascii="Arial" w:hAnsi="Arial" w:cs="Arial"/>
        </w:rPr>
        <w:t xml:space="preserve">PLMNs. </w:t>
      </w:r>
    </w:p>
    <w:p w14:paraId="1DC5C4A6" w14:textId="77777777" w:rsidR="005D19F0" w:rsidRDefault="005D19F0" w:rsidP="005D19F0">
      <w:pPr>
        <w:jc w:val="both"/>
        <w:rPr>
          <w:rFonts w:ascii="Arial" w:hAnsi="Arial" w:cs="Arial"/>
        </w:rPr>
      </w:pPr>
    </w:p>
    <w:p w14:paraId="694097F5" w14:textId="4932E9B9" w:rsidR="006166FF" w:rsidRDefault="002E0A78" w:rsidP="00862B6A">
      <w:pPr>
        <w:jc w:val="both"/>
        <w:rPr>
          <w:rFonts w:ascii="Arial" w:hAnsi="Arial" w:cs="Arial"/>
        </w:rPr>
      </w:pPr>
      <w:r>
        <w:rPr>
          <w:rFonts w:ascii="Arial" w:hAnsi="Arial" w:cs="Arial"/>
        </w:rPr>
        <w:t>Therefore, in order for the</w:t>
      </w:r>
      <w:r w:rsidR="00D12642">
        <w:rPr>
          <w:rFonts w:ascii="Arial" w:hAnsi="Arial" w:cs="Arial"/>
        </w:rPr>
        <w:t>se</w:t>
      </w:r>
      <w:r>
        <w:rPr>
          <w:rFonts w:ascii="Arial" w:hAnsi="Arial" w:cs="Arial"/>
        </w:rPr>
        <w:t xml:space="preserve"> Remote UE and Relay UE to operate</w:t>
      </w:r>
      <w:r w:rsidR="00D12642">
        <w:rPr>
          <w:rFonts w:ascii="Arial" w:hAnsi="Arial" w:cs="Arial"/>
        </w:rPr>
        <w:t xml:space="preserve"> properly, the </w:t>
      </w:r>
      <w:r w:rsidR="008E1A37">
        <w:rPr>
          <w:rFonts w:ascii="Arial" w:hAnsi="Arial" w:cs="Arial"/>
        </w:rPr>
        <w:t xml:space="preserve">RSC value used </w:t>
      </w:r>
      <w:r w:rsidR="007E13FF">
        <w:rPr>
          <w:rFonts w:ascii="Arial" w:hAnsi="Arial" w:cs="Arial"/>
        </w:rPr>
        <w:t xml:space="preserve">need </w:t>
      </w:r>
      <w:r w:rsidR="006822DA">
        <w:rPr>
          <w:rFonts w:ascii="Arial" w:hAnsi="Arial" w:cs="Arial"/>
        </w:rPr>
        <w:t xml:space="preserve">to be unique across these involved PLMNs. </w:t>
      </w:r>
      <w:r w:rsidR="00C7489F">
        <w:rPr>
          <w:rFonts w:ascii="Arial" w:hAnsi="Arial" w:cs="Arial"/>
        </w:rPr>
        <w:t xml:space="preserve"> </w:t>
      </w:r>
      <w:r>
        <w:rPr>
          <w:rFonts w:ascii="Arial" w:hAnsi="Arial" w:cs="Arial"/>
        </w:rPr>
        <w:t xml:space="preserve"> </w:t>
      </w:r>
    </w:p>
    <w:p w14:paraId="55F095EC" w14:textId="77777777" w:rsidR="006166FF" w:rsidRDefault="006166FF" w:rsidP="00862B6A">
      <w:pPr>
        <w:jc w:val="both"/>
        <w:rPr>
          <w:ins w:id="3" w:author="Qulacomm-Hong Cheng-rev" w:date="2024-01-25T00:23:00Z"/>
          <w:rFonts w:ascii="Arial" w:hAnsi="Arial" w:cs="Arial"/>
        </w:rPr>
      </w:pPr>
    </w:p>
    <w:p w14:paraId="7B79E118" w14:textId="11A678DC" w:rsidR="002D4A91" w:rsidRDefault="008A5001" w:rsidP="00862B6A">
      <w:pPr>
        <w:jc w:val="both"/>
        <w:rPr>
          <w:rFonts w:ascii="Arial" w:hAnsi="Arial" w:cs="Arial"/>
        </w:rPr>
      </w:pPr>
      <w:ins w:id="4" w:author="Qulacomm-Hong Cheng-rev" w:date="2024-01-25T00:24:00Z">
        <w:r>
          <w:rPr>
            <w:rFonts w:ascii="Arial" w:hAnsi="Arial" w:cs="Arial"/>
          </w:rPr>
          <w:t xml:space="preserve">In addition, </w:t>
        </w:r>
      </w:ins>
      <w:ins w:id="5" w:author="Qulacomm-Hong Cheng-rev" w:date="2024-01-25T00:23:00Z">
        <w:r w:rsidR="0067296B" w:rsidRPr="0067296B">
          <w:rPr>
            <w:rFonts w:ascii="Arial" w:hAnsi="Arial" w:cs="Arial"/>
          </w:rPr>
          <w:t xml:space="preserve">SA2 has agreed </w:t>
        </w:r>
      </w:ins>
      <w:ins w:id="6" w:author="Qulacomm-Hong Cheng-rev" w:date="2024-01-25T00:24:00Z">
        <w:r>
          <w:rPr>
            <w:rFonts w:ascii="Arial" w:hAnsi="Arial" w:cs="Arial"/>
          </w:rPr>
          <w:t>a Rel-18 CR (see attached) to</w:t>
        </w:r>
      </w:ins>
      <w:ins w:id="7" w:author="Qulacomm-Hong Cheng-rev" w:date="2024-01-25T00:23:00Z">
        <w:r w:rsidR="0067296B" w:rsidRPr="0067296B">
          <w:rPr>
            <w:rFonts w:ascii="Arial" w:hAnsi="Arial" w:cs="Arial"/>
          </w:rPr>
          <w:t xml:space="preserve"> add </w:t>
        </w:r>
      </w:ins>
      <w:ins w:id="8" w:author="Qulacomm-Hong Cheng-rev" w:date="2024-01-25T00:25:00Z">
        <w:r>
          <w:rPr>
            <w:rFonts w:ascii="Arial" w:hAnsi="Arial" w:cs="Arial"/>
          </w:rPr>
          <w:t>clarifications to</w:t>
        </w:r>
      </w:ins>
      <w:ins w:id="9" w:author="Qulacomm-Hong Cheng-rev" w:date="2024-01-25T00:23:00Z">
        <w:r w:rsidR="0067296B" w:rsidRPr="0067296B">
          <w:rPr>
            <w:rFonts w:ascii="Arial" w:hAnsi="Arial" w:cs="Arial"/>
          </w:rPr>
          <w:t xml:space="preserve"> TS 23.304 </w:t>
        </w:r>
      </w:ins>
      <w:ins w:id="10" w:author="Qulacomm-Hong Cheng-rev" w:date="2024-01-25T00:25:00Z">
        <w:r>
          <w:rPr>
            <w:rFonts w:ascii="Arial" w:hAnsi="Arial" w:cs="Arial"/>
          </w:rPr>
          <w:t>regarding</w:t>
        </w:r>
      </w:ins>
      <w:ins w:id="11" w:author="Qulacomm-Hong Cheng-rev" w:date="2024-01-25T00:23:00Z">
        <w:r w:rsidR="0067296B" w:rsidRPr="0067296B">
          <w:rPr>
            <w:rFonts w:ascii="Arial" w:hAnsi="Arial" w:cs="Arial"/>
          </w:rPr>
          <w:t xml:space="preserve"> </w:t>
        </w:r>
      </w:ins>
      <w:ins w:id="12" w:author="Qulacomm-Hong Cheng-rev" w:date="2024-01-25T00:25:00Z">
        <w:r w:rsidR="00E03801">
          <w:rPr>
            <w:rFonts w:ascii="Arial" w:hAnsi="Arial" w:cs="Arial"/>
          </w:rPr>
          <w:t xml:space="preserve">the use of the same </w:t>
        </w:r>
      </w:ins>
      <w:ins w:id="13" w:author="Qulacomm-Hong Cheng-rev" w:date="2024-01-25T00:23:00Z">
        <w:r w:rsidR="0067296B" w:rsidRPr="0067296B">
          <w:rPr>
            <w:rFonts w:ascii="Arial" w:hAnsi="Arial" w:cs="Arial"/>
          </w:rPr>
          <w:t>Relay Service Code by UEs from different PLMNs</w:t>
        </w:r>
      </w:ins>
      <w:ins w:id="14" w:author="Qulacomm-Hong Cheng-rev" w:date="2024-01-25T00:26:00Z">
        <w:r w:rsidR="00E03801">
          <w:rPr>
            <w:rFonts w:ascii="Arial" w:hAnsi="Arial" w:cs="Arial"/>
          </w:rPr>
          <w:t>.</w:t>
        </w:r>
      </w:ins>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84D0EA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32A2E">
        <w:rPr>
          <w:rFonts w:ascii="Arial" w:hAnsi="Arial" w:cs="Arial"/>
          <w:b/>
        </w:rPr>
        <w:t>SA3</w:t>
      </w:r>
      <w:r w:rsidR="00257CEE">
        <w:rPr>
          <w:rFonts w:ascii="Arial" w:hAnsi="Arial" w:cs="Arial"/>
          <w:b/>
        </w:rPr>
        <w:t xml:space="preserve">: </w:t>
      </w:r>
    </w:p>
    <w:p w14:paraId="45B1E75B" w14:textId="2C6E7AD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SA2 would like to ask SA3 to take the above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47C47277"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900F7B">
        <w:rPr>
          <w:rFonts w:ascii="Arial" w:hAnsi="Arial" w:cs="Arial"/>
          <w:bCs/>
        </w:rPr>
        <w:t>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79DE26FE"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ED322" w14:textId="77777777" w:rsidR="006511F8" w:rsidRDefault="006511F8">
      <w:r>
        <w:separator/>
      </w:r>
    </w:p>
  </w:endnote>
  <w:endnote w:type="continuationSeparator" w:id="0">
    <w:p w14:paraId="365D445A" w14:textId="77777777" w:rsidR="006511F8" w:rsidRDefault="0065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91572" w14:textId="77777777" w:rsidR="006511F8" w:rsidRDefault="006511F8">
      <w:r>
        <w:separator/>
      </w:r>
    </w:p>
  </w:footnote>
  <w:footnote w:type="continuationSeparator" w:id="0">
    <w:p w14:paraId="20A95D9F" w14:textId="77777777" w:rsidR="006511F8" w:rsidRDefault="00651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35057085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51FA"/>
    <w:rsid w:val="001707C8"/>
    <w:rsid w:val="00175A43"/>
    <w:rsid w:val="00185D30"/>
    <w:rsid w:val="00187714"/>
    <w:rsid w:val="0019075D"/>
    <w:rsid w:val="001956DB"/>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800AE"/>
    <w:rsid w:val="0028694A"/>
    <w:rsid w:val="002965B7"/>
    <w:rsid w:val="002B555A"/>
    <w:rsid w:val="002C09B8"/>
    <w:rsid w:val="002C3C57"/>
    <w:rsid w:val="002D4A91"/>
    <w:rsid w:val="002D772B"/>
    <w:rsid w:val="002E07ED"/>
    <w:rsid w:val="002E0A78"/>
    <w:rsid w:val="002E586D"/>
    <w:rsid w:val="003007F7"/>
    <w:rsid w:val="00324937"/>
    <w:rsid w:val="00343BBE"/>
    <w:rsid w:val="00344778"/>
    <w:rsid w:val="00381387"/>
    <w:rsid w:val="003856A3"/>
    <w:rsid w:val="00387EBE"/>
    <w:rsid w:val="00392765"/>
    <w:rsid w:val="003A4C02"/>
    <w:rsid w:val="003C280F"/>
    <w:rsid w:val="003C464C"/>
    <w:rsid w:val="003C6ED3"/>
    <w:rsid w:val="003E015B"/>
    <w:rsid w:val="003F396C"/>
    <w:rsid w:val="003F7CB8"/>
    <w:rsid w:val="00416573"/>
    <w:rsid w:val="00423E0E"/>
    <w:rsid w:val="00430812"/>
    <w:rsid w:val="00434917"/>
    <w:rsid w:val="004406AC"/>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11F8"/>
    <w:rsid w:val="006531E9"/>
    <w:rsid w:val="00656745"/>
    <w:rsid w:val="00666C42"/>
    <w:rsid w:val="006728A3"/>
    <w:rsid w:val="0067296B"/>
    <w:rsid w:val="00672C26"/>
    <w:rsid w:val="006759EE"/>
    <w:rsid w:val="006770EC"/>
    <w:rsid w:val="006822DA"/>
    <w:rsid w:val="0068444D"/>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EA1"/>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4940"/>
    <w:rsid w:val="007E13FF"/>
    <w:rsid w:val="007E233B"/>
    <w:rsid w:val="007E2F26"/>
    <w:rsid w:val="007E3DD4"/>
    <w:rsid w:val="007F6BB2"/>
    <w:rsid w:val="007F74BE"/>
    <w:rsid w:val="007F74DE"/>
    <w:rsid w:val="0080339C"/>
    <w:rsid w:val="00804603"/>
    <w:rsid w:val="00810256"/>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5001"/>
    <w:rsid w:val="008A6165"/>
    <w:rsid w:val="008A6C7D"/>
    <w:rsid w:val="008B2BBD"/>
    <w:rsid w:val="008C5A45"/>
    <w:rsid w:val="008D0E9A"/>
    <w:rsid w:val="008E1A37"/>
    <w:rsid w:val="008E52B9"/>
    <w:rsid w:val="008F1FFF"/>
    <w:rsid w:val="008F2FF6"/>
    <w:rsid w:val="00900F7B"/>
    <w:rsid w:val="00901C74"/>
    <w:rsid w:val="00902BBB"/>
    <w:rsid w:val="00906004"/>
    <w:rsid w:val="009065D3"/>
    <w:rsid w:val="00914765"/>
    <w:rsid w:val="00923E7C"/>
    <w:rsid w:val="00926EDF"/>
    <w:rsid w:val="00935CE3"/>
    <w:rsid w:val="00945CF5"/>
    <w:rsid w:val="00951114"/>
    <w:rsid w:val="00951722"/>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541B"/>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35DDD"/>
    <w:rsid w:val="00B50041"/>
    <w:rsid w:val="00B51FDA"/>
    <w:rsid w:val="00B56531"/>
    <w:rsid w:val="00B74B4C"/>
    <w:rsid w:val="00B81AA1"/>
    <w:rsid w:val="00B866BA"/>
    <w:rsid w:val="00BA1851"/>
    <w:rsid w:val="00BA29CD"/>
    <w:rsid w:val="00BC098A"/>
    <w:rsid w:val="00BC18A5"/>
    <w:rsid w:val="00BC6779"/>
    <w:rsid w:val="00BD5AB1"/>
    <w:rsid w:val="00BE3B79"/>
    <w:rsid w:val="00BE7C64"/>
    <w:rsid w:val="00BF044C"/>
    <w:rsid w:val="00BF5EF5"/>
    <w:rsid w:val="00C01728"/>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9202D"/>
    <w:rsid w:val="00C964A9"/>
    <w:rsid w:val="00CB5D8D"/>
    <w:rsid w:val="00CC2A7D"/>
    <w:rsid w:val="00CC7E4D"/>
    <w:rsid w:val="00D003A2"/>
    <w:rsid w:val="00D12642"/>
    <w:rsid w:val="00D12D7D"/>
    <w:rsid w:val="00D1788F"/>
    <w:rsid w:val="00D24C2E"/>
    <w:rsid w:val="00D24EB9"/>
    <w:rsid w:val="00D344DB"/>
    <w:rsid w:val="00D424DB"/>
    <w:rsid w:val="00D439CC"/>
    <w:rsid w:val="00D5113A"/>
    <w:rsid w:val="00D56D08"/>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788E"/>
    <w:rsid w:val="00DE24B5"/>
    <w:rsid w:val="00DF0595"/>
    <w:rsid w:val="00DF5F3E"/>
    <w:rsid w:val="00E03801"/>
    <w:rsid w:val="00E0546B"/>
    <w:rsid w:val="00E1525A"/>
    <w:rsid w:val="00E1676B"/>
    <w:rsid w:val="00E210DB"/>
    <w:rsid w:val="00E2173E"/>
    <w:rsid w:val="00E32A2E"/>
    <w:rsid w:val="00E40161"/>
    <w:rsid w:val="00E424EA"/>
    <w:rsid w:val="00E536F5"/>
    <w:rsid w:val="00E701EF"/>
    <w:rsid w:val="00E74294"/>
    <w:rsid w:val="00E74A33"/>
    <w:rsid w:val="00E83C51"/>
    <w:rsid w:val="00E87510"/>
    <w:rsid w:val="00E9373D"/>
    <w:rsid w:val="00EA0E76"/>
    <w:rsid w:val="00EA3D34"/>
    <w:rsid w:val="00EA651F"/>
    <w:rsid w:val="00EB27E9"/>
    <w:rsid w:val="00EB588B"/>
    <w:rsid w:val="00EB6846"/>
    <w:rsid w:val="00EC13E9"/>
    <w:rsid w:val="00EC4677"/>
    <w:rsid w:val="00EC5CB1"/>
    <w:rsid w:val="00ED50EA"/>
    <w:rsid w:val="00EE3074"/>
    <w:rsid w:val="00EF3528"/>
    <w:rsid w:val="00EF6D04"/>
    <w:rsid w:val="00F33ED0"/>
    <w:rsid w:val="00F353A7"/>
    <w:rsid w:val="00F35917"/>
    <w:rsid w:val="00F374D3"/>
    <w:rsid w:val="00F619B3"/>
    <w:rsid w:val="00F62570"/>
    <w:rsid w:val="00F8237B"/>
    <w:rsid w:val="00F8271C"/>
    <w:rsid w:val="00F82745"/>
    <w:rsid w:val="00F86999"/>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BC67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514</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Qulacomm-Hong Cheng-rev</cp:lastModifiedBy>
  <cp:revision>9</cp:revision>
  <cp:lastPrinted>2002-04-23T08:10:00Z</cp:lastPrinted>
  <dcterms:created xsi:type="dcterms:W3CDTF">2024-01-25T05:21:00Z</dcterms:created>
  <dcterms:modified xsi:type="dcterms:W3CDTF">2024-01-25T05:26:00Z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